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rPr>
          <w:rFonts w:hint="default" w:eastAsia="宋体" w:cs="Arial"/>
          <w:sz w:val="22"/>
          <w:szCs w:val="22"/>
          <w:lang w:val="en-US" w:eastAsia="zh-CN"/>
        </w:rPr>
      </w:pPr>
      <w:r>
        <w:rPr>
          <w:rFonts w:cs="Arial"/>
          <w:sz w:val="22"/>
          <w:szCs w:val="22"/>
          <w:lang w:val="sv-SE"/>
        </w:rPr>
        <w:t>3GPP TSG-SA3 Meeting #12</w:t>
      </w:r>
      <w:r>
        <w:rPr>
          <w:rFonts w:hint="eastAsia" w:eastAsia="宋体" w:cs="Arial"/>
          <w:sz w:val="22"/>
          <w:szCs w:val="22"/>
          <w:lang w:val="en-US" w:eastAsia="zh-CN"/>
        </w:rPr>
        <w:t>2</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hint="eastAsia" w:cs="Arial"/>
          <w:sz w:val="22"/>
          <w:szCs w:val="22"/>
          <w:lang w:val="en-US" w:eastAsia="zh-CN"/>
        </w:rPr>
        <w:tab/>
      </w:r>
      <w:r>
        <w:rPr>
          <w:rFonts w:hint="eastAsia" w:cs="Arial"/>
          <w:sz w:val="22"/>
          <w:szCs w:val="22"/>
          <w:lang w:val="en-US" w:eastAsia="zh-CN"/>
        </w:rPr>
        <w:tab/>
      </w:r>
      <w:r>
        <w:rPr>
          <w:rFonts w:hint="eastAsia" w:cs="Arial"/>
          <w:sz w:val="22"/>
          <w:szCs w:val="22"/>
          <w:lang w:val="en-US" w:eastAsia="zh-CN"/>
        </w:rPr>
        <w:tab/>
        <w:t/>
      </w:r>
      <w:r>
        <w:rPr>
          <w:rFonts w:hint="eastAsia" w:cs="Arial"/>
          <w:sz w:val="22"/>
          <w:szCs w:val="22"/>
          <w:lang w:val="en-US" w:eastAsia="zh-CN"/>
        </w:rPr>
        <w:tab/>
        <w:t/>
      </w:r>
      <w:r>
        <w:rPr>
          <w:rFonts w:hint="eastAsia" w:cs="Arial"/>
          <w:sz w:val="22"/>
          <w:szCs w:val="22"/>
          <w:lang w:val="en-US" w:eastAsia="zh-CN"/>
        </w:rPr>
        <w:tab/>
        <w:t/>
      </w:r>
      <w:r>
        <w:rPr>
          <w:rFonts w:hint="eastAsia" w:cs="Arial"/>
          <w:sz w:val="22"/>
          <w:szCs w:val="22"/>
          <w:lang w:val="en-US" w:eastAsia="zh-CN"/>
        </w:rPr>
        <w:tab/>
        <w:t/>
      </w:r>
      <w:r>
        <w:rPr>
          <w:rFonts w:hint="eastAsia" w:cs="Arial"/>
          <w:sz w:val="22"/>
          <w:szCs w:val="22"/>
          <w:lang w:val="en-US" w:eastAsia="zh-CN"/>
        </w:rPr>
        <w:tab/>
      </w:r>
      <w:r>
        <w:rPr>
          <w:rFonts w:cs="Arial"/>
          <w:color w:val="auto"/>
          <w:sz w:val="22"/>
          <w:szCs w:val="22"/>
          <w:lang w:val="sv-SE"/>
        </w:rPr>
        <w:t>S3-25</w:t>
      </w:r>
      <w:r>
        <w:rPr>
          <w:rFonts w:hint="eastAsia" w:cs="Arial"/>
          <w:color w:val="auto"/>
          <w:sz w:val="22"/>
          <w:szCs w:val="22"/>
          <w:lang w:val="en-US" w:eastAsia="zh-CN"/>
        </w:rPr>
        <w:t>2304</w:t>
      </w:r>
    </w:p>
    <w:p>
      <w:pPr>
        <w:pStyle w:val="80"/>
        <w:outlineLvl w:val="0"/>
        <w:rPr>
          <w:b/>
          <w:bCs/>
          <w:sz w:val="24"/>
        </w:rPr>
      </w:pPr>
      <w:r>
        <w:rPr>
          <w:rFonts w:ascii="Arial" w:hAnsi="Arial" w:cs="Arial"/>
          <w:b/>
          <w:sz w:val="22"/>
          <w:szCs w:val="22"/>
        </w:rPr>
        <w:t>Fukuoka, Japan, 19-23 May 202</w:t>
      </w:r>
      <w:r>
        <w:rPr>
          <w:rFonts w:cs="Arial"/>
          <w:b/>
          <w:sz w:val="22"/>
          <w:szCs w:val="22"/>
          <w:lang w:val="sv-SE"/>
        </w:rPr>
        <w:t>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figures of the living document for AIML_CN_SEC</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4.24</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33.501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w:t>
      </w:r>
      <w:r>
        <w:rPr>
          <w:rFonts w:hint="eastAsia" w:ascii="Arial" w:hAnsi="Arial" w:cs="Arial"/>
          <w:b/>
          <w:bCs/>
          <w:lang w:val="en-US" w:eastAsia="zh-CN"/>
        </w:rPr>
        <w:t>2</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AIML_CN_SEC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rPr>
          <w:rFonts w:hint="eastAsia" w:cs="Arial"/>
          <w:lang w:val="en-US" w:eastAsia="zh-CN"/>
        </w:rPr>
      </w:pPr>
      <w:r>
        <w:rPr>
          <w:rFonts w:hint="eastAsia" w:cs="Arial"/>
          <w:lang w:val="en-US" w:eastAsia="zh-CN"/>
        </w:rPr>
        <w:t>Update the AccessToken service name in the figures.</w:t>
      </w:r>
    </w:p>
    <w:p>
      <w:pPr>
        <w:pBdr>
          <w:bottom w:val="single" w:color="auto" w:sz="12" w:space="1"/>
        </w:pBdr>
        <w:rPr>
          <w:rFonts w:hint="default" w:cs="Arial"/>
          <w:lang w:val="en-US" w:eastAsia="zh-CN"/>
        </w:rPr>
      </w:pPr>
      <w:r>
        <w:rPr>
          <w:rFonts w:hint="eastAsia" w:cs="Arial"/>
          <w:lang w:val="en-US" w:eastAsia="zh-CN"/>
        </w:rPr>
        <w:t>Update the VFL service request/response names in the figures.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rPr>
          <w:rFonts w:hint="eastAsia"/>
          <w:lang w:eastAsia="zh-CN"/>
        </w:rPr>
      </w:pPr>
      <w:r>
        <w:rPr>
          <w:rFonts w:hint="eastAsia"/>
          <w:lang w:eastAsia="zh-CN"/>
        </w:rPr>
        <w:t xml:space="preserve">X.12.2.1 </w:t>
      </w:r>
      <w:bookmarkStart w:id="0" w:name="_Hlk188443380"/>
      <w:r>
        <w:rPr>
          <w:rFonts w:hint="eastAsia"/>
          <w:lang w:val="en-US" w:eastAsia="zh-CN"/>
        </w:rPr>
        <w:t>Authorization of candidate VFL participants for VFL when NWDAF or Internal AF is acting as the VFL server</w:t>
      </w:r>
      <w:bookmarkEnd w:id="0"/>
    </w:p>
    <w:p>
      <w:r>
        <w:t xml:space="preserve">Figure X.12.2.1-1 depicts the authorization mechanism for NWDAF or internal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p>
      <w:r>
        <w:t xml:space="preserve"> </w:t>
      </w:r>
      <w:ins w:id="0" w:author="ZTE-V1" w:date="2025-05-08T15:51:47Z"/>
      <w:ins w:id="1" w:author="ZTE-V1" w:date="2025-05-08T15:51:47Z"/>
      <w:ins w:id="2" w:author="ZTE-V1" w:date="2025-05-08T15:51:47Z"/>
      <w:ins w:id="3" w:author="ZTE-V1" w:date="2025-05-08T15:51:47Z">
        <w:r>
          <w:rPr/>
          <w:object>
            <v:shape id="_x0000_i1025" o:spt="75" type="#_x0000_t75" style="height:301.5pt;width:481.3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5" w:author="ZTE-V1" w:date="2025-05-08T15:51:47Z"/>
      <w:del w:id="6" w:author="ZTE-V1" w:date="2025-05-08T15:51:47Z"/>
      <w:del w:id="7" w:author="ZTE-V1" w:date="2025-05-08T15:51:47Z"/>
      <w:del w:id="8" w:author="ZTE-V1" w:date="2025-05-08T15:51:47Z"/>
      <w:del w:id="9" w:author="ZTE-V1" w:date="2025-05-08T15:51:47Z">
        <w:r>
          <w:rPr/>
          <w:object>
            <v:shape id="_x0000_i1026" o:spt="75" type="#_x0000_t75" style="height:321.55pt;width:446.4pt;" o:ole="t" filled="f" o:preferrelative="t" stroked="f" coordsize="21600,21600">
              <v:path/>
              <v:fill on="f" focussize="0,0"/>
              <v:stroke on="f"/>
              <v:imagedata r:id="rId9" o:title=""/>
              <o:lock v:ext="edit" aspectratio="t"/>
              <w10:wrap type="none"/>
              <w10:anchorlock/>
            </v:shape>
            <o:OLEObject Type="Embed" ProgID="Visio.Drawing.15" ShapeID="_x0000_i1026" DrawAspect="Content" ObjectID="_1468075726" r:id="rId8">
              <o:LockedField>false</o:LockedField>
            </o:OLEObject>
          </w:object>
        </w:r>
      </w:del>
      <w:del w:id="11" w:author="ZTE-V1" w:date="2025-05-08T15:51:47Z"/>
    </w:p>
    <w:p>
      <w:pPr>
        <w:pStyle w:val="54"/>
        <w:rPr>
          <w:sz w:val="16"/>
          <w:szCs w:val="16"/>
        </w:rPr>
      </w:pPr>
      <w:r>
        <w:rPr>
          <w:sz w:val="16"/>
          <w:szCs w:val="16"/>
        </w:rPr>
        <w:t>Figure X.12.2.</w:t>
      </w:r>
      <w:r>
        <w:rPr>
          <w:rFonts w:hint="eastAsia"/>
          <w:sz w:val="16"/>
          <w:szCs w:val="16"/>
          <w:lang w:val="en-US" w:eastAsia="zh-CN"/>
        </w:rPr>
        <w:t>1</w:t>
      </w:r>
      <w:r>
        <w:rPr>
          <w:sz w:val="16"/>
          <w:szCs w:val="16"/>
        </w:rPr>
        <w:t>-1: Authorization of VFL participants (NWDAF or Internal AF acts as VFL Server)</w:t>
      </w:r>
    </w:p>
    <w:p>
      <w:pPr>
        <w:rPr>
          <w:lang w:eastAsia="ko-KR"/>
        </w:rPr>
      </w:pPr>
      <w:r>
        <w:rPr>
          <w:lang w:eastAsia="ko-KR"/>
        </w:rPr>
        <w:t xml:space="preserve">1. In case of external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pPr>
        <w:rPr>
          <w:lang w:eastAsia="ko-KR"/>
        </w:rPr>
      </w:pPr>
      <w:r>
        <w:rPr>
          <w:lang w:eastAsia="ko-KR"/>
        </w:rPr>
        <w:t xml:space="preserve">2. The NWDAF or Internal AF acting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pPr>
        <w:rPr>
          <w:lang w:eastAsia="ko-KR"/>
        </w:rPr>
      </w:pPr>
      <w:r>
        <w:rPr>
          <w:lang w:eastAsia="zh-CN"/>
        </w:rPr>
        <w:t xml:space="preserve">3. </w:t>
      </w:r>
      <w:r>
        <w:rPr>
          <w:lang w:eastAsia="ko-KR"/>
        </w:rPr>
        <w:t xml:space="preserve">The NWDAF or Internal AF acting as VFL Server sends </w:t>
      </w:r>
      <w:r>
        <w:t>Nnrf_AccessToken_Get</w:t>
      </w:r>
      <w:r>
        <w:rPr>
          <w:rFonts w:hint="eastAsia"/>
          <w:lang w:val="en-US" w:eastAsia="zh-CN"/>
        </w:rPr>
        <w:t xml:space="preserve"> request </w:t>
      </w:r>
      <w:r>
        <w:rPr>
          <w:lang w:eastAsia="ko-KR"/>
        </w:rPr>
        <w:t xml:space="preserve">to NRF as </w:t>
      </w:r>
      <w:r>
        <w:t>specified in clause 13.4.1</w:t>
      </w:r>
      <w:r>
        <w:rPr>
          <w:lang w:eastAsia="ko-KR"/>
        </w:rPr>
        <w:t xml:space="preserve">. For NWDAF as server, the token request(s) includes the Analytics ID, AF ID (for external AF as client) and </w:t>
      </w:r>
      <w:r>
        <w:rPr>
          <w:lang w:eastAsia="zh-CN"/>
        </w:rPr>
        <w:t>optionally</w:t>
      </w:r>
      <w:r>
        <w:rPr>
          <w:lang w:eastAsia="ko-KR"/>
        </w:rPr>
        <w:t xml:space="preserve"> VFL interoperability indicator per analytics ID For internal AF as server, the token request(s) includes the Analytics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or Internal AF acting as server is authorized NRF will issue access token(s) as specified in clause 13.4.1. For external AF as VFL client  the token claim may include VFL interoperability indicator for that particular analytics ID, Analytics ID and AF ID. For NWDAF or Internal AF as VFL Client the token claim may include VFL interoperability indicator for that particular analytics ID and Analytics ID.</w:t>
      </w:r>
    </w:p>
    <w:p>
      <w:r>
        <w:t xml:space="preserve">5. The NRF sends the access token(s) to the NWDAF or Internal AF acting as VFL Server, or rejects the request in case of failed authorization, as described in clause 13.4.1. </w:t>
      </w:r>
    </w:p>
    <w:p>
      <w:pPr>
        <w:rPr>
          <w:lang w:eastAsia="ko-KR"/>
        </w:rPr>
      </w:pPr>
      <w:r>
        <w:rPr>
          <w:lang w:eastAsia="zh-CN"/>
        </w:rPr>
        <w:t xml:space="preserve">6a. External AF as VFL client: </w:t>
      </w:r>
      <w:r>
        <w:rPr>
          <w:lang w:eastAsia="ko-KR"/>
        </w:rPr>
        <w:t xml:space="preserve">The NWDAF as VFL Server may send VFLService_Request (e.g.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pPr>
        <w:rPr>
          <w:lang w:eastAsia="ko-KR"/>
        </w:rPr>
      </w:pPr>
      <w:r>
        <w:rPr>
          <w:lang w:eastAsia="zh-CN"/>
        </w:rPr>
        <w:t xml:space="preserve">6b. NWDAF or internal AF as VFL client: </w:t>
      </w:r>
      <w:r>
        <w:rPr>
          <w:lang w:eastAsia="ko-KR"/>
        </w:rPr>
        <w:t>The Internal AF or NWDAF acting as VFL Server may send VFLService_Request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If the AF ID is included in the token, the NEF also verif</w:t>
      </w:r>
      <w:r>
        <w:rPr>
          <w:rFonts w:hint="eastAsia"/>
          <w:lang w:val="en-US" w:eastAsia="zh-CN"/>
        </w:rPr>
        <w:t>ies</w:t>
      </w:r>
      <w:r>
        <w:rPr>
          <w:lang w:eastAsia="zh-CN"/>
        </w:rPr>
        <w:t xml:space="preserve"> that the AF ID matches the AF ID requested in step 6</w:t>
      </w:r>
      <w:r>
        <w:rPr>
          <w:rFonts w:hint="eastAsia"/>
          <w:lang w:eastAsia="zh-CN"/>
        </w:rPr>
        <w:t>a</w:t>
      </w:r>
      <w:r>
        <w:rPr>
          <w:lang w:eastAsia="zh-CN"/>
        </w:rPr>
        <w:t>.</w:t>
      </w:r>
    </w:p>
    <w:p>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r>
        <w:rPr>
          <w:lang w:eastAsia="ko-KR"/>
        </w:rPr>
        <w:t xml:space="preserve">8. </w:t>
      </w:r>
      <w:r>
        <w:rPr>
          <w:lang w:eastAsia="zh-CN"/>
        </w:rPr>
        <w:t xml:space="preserve">External AF as VFL client: </w:t>
      </w:r>
      <w:r>
        <w:rPr>
          <w:lang w:eastAsia="ko-KR"/>
        </w:rPr>
        <w:t xml:space="preserve">The NEF sends the </w:t>
      </w:r>
      <w:r>
        <w:t xml:space="preserve">VFLService_Request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r>
        <w:rPr>
          <w:lang w:eastAsia="ko-KR"/>
        </w:rPr>
        <w:t xml:space="preserve">9a. </w:t>
      </w:r>
      <w:r>
        <w:rPr>
          <w:lang w:eastAsia="zh-CN"/>
        </w:rPr>
        <w:t xml:space="preserve">External AF as VFL client: </w:t>
      </w:r>
      <w:r>
        <w:t xml:space="preserve">The external AF as VFL client sends VFL VFLService response (success or failure) to the NEF. </w:t>
      </w:r>
    </w:p>
    <w:p>
      <w:r>
        <w:t xml:space="preserve">9b. </w:t>
      </w:r>
      <w:r>
        <w:rPr>
          <w:lang w:eastAsia="zh-CN"/>
        </w:rPr>
        <w:t xml:space="preserve">External AF as VFL client: </w:t>
      </w:r>
      <w:r>
        <w:t xml:space="preserve">The NEF forwards the </w:t>
      </w:r>
      <w:r>
        <w:rPr>
          <w:lang w:eastAsia="ko-KR"/>
        </w:rPr>
        <w:t>VFLService</w:t>
      </w:r>
      <w:r>
        <w:t xml:space="preserve"> response to the NWDAF acting as the VFL server.</w:t>
      </w:r>
    </w:p>
    <w:p>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r>
        <w:rPr>
          <w:lang w:eastAsia="ko-KR"/>
        </w:rPr>
        <w:t>VFLService</w:t>
      </w:r>
      <w:r>
        <w:t xml:space="preserve"> response to the NWDAF/Internal AF acting as VFL server.</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p>
      <w:ins w:id="12" w:author="ZTE-V1" w:date="2025-05-08T15:53:16Z"/>
      <w:ins w:id="13" w:author="ZTE-V1" w:date="2025-05-08T15:53:16Z"/>
      <w:ins w:id="14" w:author="ZTE-V1" w:date="2025-05-08T15:53:16Z"/>
      <w:ins w:id="15" w:author="ZTE-V1" w:date="2025-05-08T15:53:16Z">
        <w:r>
          <w:rPr/>
          <w:object>
            <v:shape id="_x0000_i1027"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17" w:author="ZTE-V1" w:date="2025-05-08T15:53:16Z"/>
      <w:del w:id="18" w:author="ZTE-V1" w:date="2025-05-08T15:53:15Z">
        <w:bookmarkStart w:id="1" w:name="_GoBack"/>
      </w:del>
      <w:del w:id="19" w:author="ZTE-V1" w:date="2025-05-08T15:53:15Z"/>
      <w:del w:id="20" w:author="ZTE-V1" w:date="2025-05-08T15:53:15Z"/>
      <w:del w:id="21" w:author="ZTE-V1" w:date="2025-05-08T15:53:15Z">
        <w:r>
          <w:rPr/>
          <w:object>
            <v:shape id="_x0000_i1028" o:spt="75" type="#_x0000_t75" style="height:318.15pt;width:452.85pt;" o:ole="t" filled="f" o:preferrelative="t" stroked="f" coordsize="21600,21600">
              <v:path/>
              <v:fill on="f" focussize="0,0"/>
              <v:stroke on="f"/>
              <v:imagedata r:id="rId13" o:title=""/>
              <o:lock v:ext="edit" rotation="t" aspectratio="t"/>
              <w10:wrap type="none"/>
              <w10:anchorlock/>
            </v:shape>
            <o:OLEObject Type="Embed" ProgID="Visio.Drawing.15" ShapeID="_x0000_i1028" DrawAspect="Content" ObjectID="_1468075728" r:id="rId12">
              <o:LockedField>false</o:LockedField>
            </o:OLEObject>
          </w:object>
        </w:r>
      </w:del>
      <w:del w:id="23" w:author="ZTE-V1" w:date="2025-05-08T15:53:15Z">
        <w:bookmarkEnd w:id="1"/>
      </w:del>
    </w:p>
    <w:p>
      <w:pPr>
        <w:pStyle w:val="54"/>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rFonts w:hint="eastAsia"/>
          <w:lang w:val="en-US"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r>
        <w:rPr>
          <w:lang w:eastAsia="ko-KR"/>
        </w:rPr>
        <w:t>2. The AF sends a Nnef_NFDiscovery</w:t>
      </w:r>
      <w:r>
        <w:rPr>
          <w:rFonts w:hint="eastAsia"/>
          <w:lang w:val="en-US" w:eastAsia="zh-CN"/>
        </w:rPr>
        <w:t xml:space="preserve"> </w:t>
      </w:r>
      <w:r>
        <w:rPr>
          <w:lang w:eastAsia="ko-KR"/>
        </w:rPr>
        <w:t>Request to the NEF with information Analytics ID, VFL capability type (VFL Client), VFL interoperability indicator to discover for VFL Client. The NEF discovers NWDAF as VFL client from the NRF by invoking the Nnrf_NFDiscovery</w:t>
      </w:r>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pPr>
        <w:pStyle w:val="56"/>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pPr>
        <w:rPr>
          <w:lang w:val="en-US"/>
        </w:rPr>
      </w:pPr>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758CE"/>
    <w:rsid w:val="000B59EB"/>
    <w:rsid w:val="0010114E"/>
    <w:rsid w:val="0010504F"/>
    <w:rsid w:val="00141EBC"/>
    <w:rsid w:val="001604A8"/>
    <w:rsid w:val="001815BD"/>
    <w:rsid w:val="00193E37"/>
    <w:rsid w:val="001B093A"/>
    <w:rsid w:val="001C5CF1"/>
    <w:rsid w:val="0020639C"/>
    <w:rsid w:val="00214DF0"/>
    <w:rsid w:val="002372E5"/>
    <w:rsid w:val="002474B7"/>
    <w:rsid w:val="00260118"/>
    <w:rsid w:val="00266561"/>
    <w:rsid w:val="00277C01"/>
    <w:rsid w:val="002C0704"/>
    <w:rsid w:val="0030127E"/>
    <w:rsid w:val="00307696"/>
    <w:rsid w:val="003C236A"/>
    <w:rsid w:val="004054C1"/>
    <w:rsid w:val="00421CDC"/>
    <w:rsid w:val="00433E4E"/>
    <w:rsid w:val="0044235F"/>
    <w:rsid w:val="0046467F"/>
    <w:rsid w:val="004721C0"/>
    <w:rsid w:val="004E2F92"/>
    <w:rsid w:val="0051513A"/>
    <w:rsid w:val="0051688C"/>
    <w:rsid w:val="00533EF5"/>
    <w:rsid w:val="00536CA5"/>
    <w:rsid w:val="00546A6C"/>
    <w:rsid w:val="005512A1"/>
    <w:rsid w:val="005610B7"/>
    <w:rsid w:val="00596401"/>
    <w:rsid w:val="005F17D7"/>
    <w:rsid w:val="006027C2"/>
    <w:rsid w:val="00636B73"/>
    <w:rsid w:val="00653E2A"/>
    <w:rsid w:val="00686C1D"/>
    <w:rsid w:val="0069541A"/>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869D4"/>
    <w:rsid w:val="00AA3DBE"/>
    <w:rsid w:val="00AA70F8"/>
    <w:rsid w:val="00AA7E59"/>
    <w:rsid w:val="00AE35AD"/>
    <w:rsid w:val="00AF3D2C"/>
    <w:rsid w:val="00B272E9"/>
    <w:rsid w:val="00B41104"/>
    <w:rsid w:val="00B97717"/>
    <w:rsid w:val="00BA25DA"/>
    <w:rsid w:val="00BA4BE2"/>
    <w:rsid w:val="00BA7622"/>
    <w:rsid w:val="00BD1620"/>
    <w:rsid w:val="00BF3721"/>
    <w:rsid w:val="00C45255"/>
    <w:rsid w:val="00C601CB"/>
    <w:rsid w:val="00C762B3"/>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EE2C92"/>
    <w:rsid w:val="00F002E9"/>
    <w:rsid w:val="00F21090"/>
    <w:rsid w:val="00F30FD1"/>
    <w:rsid w:val="00F431B2"/>
    <w:rsid w:val="00F57C87"/>
    <w:rsid w:val="00F6525A"/>
    <w:rsid w:val="00F855FD"/>
    <w:rsid w:val="00F965F5"/>
    <w:rsid w:val="06666856"/>
    <w:rsid w:val="0A3713BC"/>
    <w:rsid w:val="0EE34FA4"/>
    <w:rsid w:val="19517106"/>
    <w:rsid w:val="1B6C634E"/>
    <w:rsid w:val="28FE4BA9"/>
    <w:rsid w:val="2E8C0157"/>
    <w:rsid w:val="340A0A96"/>
    <w:rsid w:val="385D77B1"/>
    <w:rsid w:val="390D234E"/>
    <w:rsid w:val="462318BA"/>
    <w:rsid w:val="469231A7"/>
    <w:rsid w:val="49F10941"/>
    <w:rsid w:val="4D7C38E7"/>
    <w:rsid w:val="4E3A3DA9"/>
    <w:rsid w:val="58544634"/>
    <w:rsid w:val="5C6E5754"/>
    <w:rsid w:val="61ED7C26"/>
    <w:rsid w:val="6BDC01CC"/>
    <w:rsid w:val="6D8A0A79"/>
    <w:rsid w:val="75CC5C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TF Char"/>
    <w:link w:val="54"/>
    <w:qFormat/>
    <w:uiPriority w:val="0"/>
    <w:rPr>
      <w:rFonts w:ascii="Arial" w:hAnsi="Arial"/>
      <w:b/>
      <w:lang w:eastAsia="en-US"/>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Editor's Note Char Char"/>
    <w:link w:val="73"/>
    <w:qFormat/>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675</Words>
  <Characters>3851</Characters>
  <Lines>32</Lines>
  <Paragraphs>9</Paragraphs>
  <TotalTime>0</TotalTime>
  <ScaleCrop>false</ScaleCrop>
  <LinksUpToDate>false</LinksUpToDate>
  <CharactersWithSpaces>4517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2025-02-20T16:37:00Z</dcterms:created>
  <dc:creator>Michael Sanders, John M Meredith</dc:creator>
  <cp:lastModifiedBy>ZTE-V4</cp:lastModifiedBy>
  <cp:lastPrinted>2411-12-31T00:00:00Z</cp:lastPrinted>
  <dcterms:modified xsi:type="dcterms:W3CDTF">2025-05-23T00:20:03Z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A61FCB26E7E8483984D2E2A84061A85E</vt:lpwstr>
  </property>
</Properties>
</file>